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5330C" w14:textId="031F867D" w:rsidR="00993093" w:rsidRPr="00894EEC" w:rsidRDefault="00993093" w:rsidP="00993093">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94EEC">
        <w:rPr>
          <w:sz w:val="24"/>
          <w:szCs w:val="24"/>
        </w:rPr>
        <w:t>3GPP TSG-RAN WG2 Meeting #123</w:t>
      </w:r>
      <w:r>
        <w:rPr>
          <w:sz w:val="24"/>
          <w:szCs w:val="24"/>
        </w:rPr>
        <w:t>bis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AA0364" w:rsidRPr="00AA0364">
        <w:rPr>
          <w:sz w:val="24"/>
          <w:szCs w:val="24"/>
        </w:rPr>
        <w:t>R2-2310088</w:t>
      </w:r>
    </w:p>
    <w:p w14:paraId="020423B0" w14:textId="77777777" w:rsidR="00993093" w:rsidRPr="00894EEC" w:rsidRDefault="00993093" w:rsidP="00993093">
      <w:pPr>
        <w:pStyle w:val="Header"/>
        <w:rPr>
          <w:sz w:val="24"/>
          <w:szCs w:val="24"/>
        </w:rPr>
      </w:pPr>
      <w:r>
        <w:rPr>
          <w:sz w:val="24"/>
          <w:szCs w:val="24"/>
        </w:rPr>
        <w:t>Xiamen</w:t>
      </w:r>
      <w:r w:rsidRPr="00894EEC">
        <w:rPr>
          <w:sz w:val="24"/>
          <w:szCs w:val="24"/>
        </w:rPr>
        <w:t xml:space="preserve">, </w:t>
      </w:r>
      <w:r>
        <w:rPr>
          <w:sz w:val="24"/>
          <w:szCs w:val="24"/>
        </w:rPr>
        <w:t>China</w:t>
      </w:r>
      <w:r w:rsidRPr="00894EEC">
        <w:rPr>
          <w:sz w:val="24"/>
          <w:szCs w:val="24"/>
        </w:rPr>
        <w:t xml:space="preserve">, </w:t>
      </w:r>
      <w:r>
        <w:rPr>
          <w:sz w:val="24"/>
          <w:szCs w:val="24"/>
        </w:rPr>
        <w:t>October 09</w:t>
      </w:r>
      <w:r w:rsidRPr="00894EEC">
        <w:rPr>
          <w:sz w:val="24"/>
          <w:szCs w:val="24"/>
        </w:rPr>
        <w:t>-</w:t>
      </w:r>
      <w:r>
        <w:rPr>
          <w:sz w:val="24"/>
          <w:szCs w:val="24"/>
        </w:rPr>
        <w:t>13</w:t>
      </w:r>
      <w:r w:rsidRPr="00894EEC">
        <w:rPr>
          <w:sz w:val="24"/>
          <w:szCs w:val="24"/>
        </w:rPr>
        <w:t>,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0EF388C"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695674" w:rsidRPr="00695674">
        <w:rPr>
          <w:rFonts w:ascii="Arial" w:eastAsia="Malgun Gothic" w:hAnsi="Arial" w:cs="Arial"/>
          <w:b/>
          <w:sz w:val="24"/>
          <w:szCs w:val="24"/>
          <w:lang w:eastAsia="ko-KR"/>
        </w:rPr>
        <w:t>7</w:t>
      </w:r>
      <w:r w:rsidR="00C954A3" w:rsidRPr="00695674">
        <w:rPr>
          <w:rFonts w:ascii="Arial" w:eastAsia="Malgun Gothic" w:hAnsi="Arial" w:cs="Arial"/>
          <w:b/>
          <w:sz w:val="24"/>
          <w:szCs w:val="24"/>
          <w:lang w:eastAsia="ko-KR"/>
        </w:rPr>
        <w:t>.</w:t>
      </w:r>
      <w:r w:rsidR="00E53D50" w:rsidRPr="00695674">
        <w:rPr>
          <w:rFonts w:ascii="Arial" w:eastAsia="Malgun Gothic" w:hAnsi="Arial" w:cs="Arial"/>
          <w:b/>
          <w:sz w:val="24"/>
          <w:szCs w:val="24"/>
          <w:lang w:eastAsia="ko-KR"/>
        </w:rPr>
        <w:t>11</w:t>
      </w:r>
      <w:r w:rsidR="00C954A3" w:rsidRPr="00695674">
        <w:rPr>
          <w:rFonts w:ascii="Arial" w:eastAsia="Malgun Gothic" w:hAnsi="Arial" w:cs="Arial"/>
          <w:b/>
          <w:sz w:val="24"/>
          <w:szCs w:val="24"/>
          <w:lang w:eastAsia="ko-KR"/>
        </w:rPr>
        <w:t>.</w:t>
      </w:r>
      <w:r w:rsidR="00577BFA" w:rsidRPr="00695674">
        <w:rPr>
          <w:rFonts w:ascii="Arial" w:eastAsia="Malgun Gothic" w:hAnsi="Arial" w:cs="Arial"/>
          <w:b/>
          <w:sz w:val="24"/>
          <w:szCs w:val="24"/>
          <w:lang w:eastAsia="ko-KR"/>
        </w:rPr>
        <w:t>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7B01BAB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7336FA">
        <w:rPr>
          <w:rFonts w:ascii="Arial" w:eastAsia="Malgun Gothic" w:hAnsi="Arial" w:cs="Arial"/>
          <w:b/>
          <w:sz w:val="24"/>
          <w:szCs w:val="24"/>
          <w:lang w:eastAsia="ko-KR"/>
        </w:rPr>
        <w:t>Shared processing for broadcast and unicast</w:t>
      </w:r>
      <w:r w:rsidR="00030239">
        <w:rPr>
          <w:rFonts w:ascii="Arial" w:eastAsia="Malgun Gothic" w:hAnsi="Arial" w:cs="Arial"/>
          <w:b/>
          <w:sz w:val="24"/>
          <w:szCs w:val="24"/>
          <w:lang w:eastAsia="ko-KR"/>
        </w:rPr>
        <w:t xml:space="preserve"> reception</w:t>
      </w:r>
      <w:r w:rsidR="00F90E9B">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51F5C020" w:rsidR="00C954A3" w:rsidRDefault="00577BFA" w:rsidP="007054A8">
      <w:pPr>
        <w:overflowPunct/>
        <w:autoSpaceDE/>
        <w:autoSpaceDN/>
        <w:adjustRightInd/>
        <w:spacing w:after="0" w:line="360" w:lineRule="auto"/>
        <w:rPr>
          <w:rFonts w:eastAsia="Malgun Gothic"/>
          <w:lang w:eastAsia="ko-KR"/>
        </w:rPr>
      </w:pPr>
      <w:r>
        <w:rPr>
          <w:rFonts w:eastAsia="Malgun Gothic"/>
          <w:lang w:eastAsia="ko-KR"/>
        </w:rPr>
        <w:t>T</w:t>
      </w:r>
      <w:r w:rsidR="00BF1921">
        <w:rPr>
          <w:rFonts w:eastAsia="Malgun Gothic"/>
          <w:lang w:eastAsia="ko-KR"/>
        </w:rPr>
        <w:t xml:space="preserve">he </w:t>
      </w:r>
      <w:r w:rsidR="00C954A3">
        <w:rPr>
          <w:rFonts w:eastAsia="Malgun Gothic"/>
          <w:lang w:eastAsia="ko-KR"/>
        </w:rPr>
        <w:t xml:space="preserve">following </w:t>
      </w:r>
      <w:r w:rsidR="00BF1921">
        <w:rPr>
          <w:rFonts w:eastAsia="Malgun Gothic"/>
          <w:lang w:eastAsia="ko-KR"/>
        </w:rPr>
        <w:t>agreements</w:t>
      </w:r>
      <w:r w:rsidR="00C954A3">
        <w:rPr>
          <w:rFonts w:eastAsia="Malgun Gothic"/>
          <w:lang w:eastAsia="ko-KR"/>
        </w:rPr>
        <w:t xml:space="preserve"> were made </w:t>
      </w:r>
      <w:r>
        <w:rPr>
          <w:rFonts w:eastAsia="Malgun Gothic"/>
          <w:lang w:eastAsia="ko-KR"/>
        </w:rPr>
        <w:t xml:space="preserve">in previous </w:t>
      </w:r>
      <w:r w:rsidR="00395807">
        <w:rPr>
          <w:rFonts w:eastAsia="Malgun Gothic"/>
          <w:lang w:eastAsia="ko-KR"/>
        </w:rPr>
        <w:t xml:space="preserve">RAN2 </w:t>
      </w:r>
      <w:r>
        <w:rPr>
          <w:rFonts w:eastAsia="Malgun Gothic"/>
          <w:lang w:eastAsia="ko-KR"/>
        </w:rPr>
        <w:t>meeting</w:t>
      </w:r>
      <w:r w:rsidR="00C954A3">
        <w:rPr>
          <w:rFonts w:eastAsia="Malgun Gothic"/>
          <w:lang w:eastAsia="ko-KR"/>
        </w:rPr>
        <w:t>:</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0C8F0069" w14:textId="6AC6E559" w:rsidR="008327B6" w:rsidRDefault="008327B6" w:rsidP="008327B6">
            <w:pPr>
              <w:pStyle w:val="Agreement"/>
              <w:numPr>
                <w:ilvl w:val="0"/>
                <w:numId w:val="0"/>
              </w:numPr>
              <w:rPr>
                <w:rFonts w:eastAsia="Malgun Gothic" w:cs="Arial"/>
                <w:lang w:eastAsia="ko-KR"/>
              </w:rPr>
            </w:pPr>
            <w:r>
              <w:rPr>
                <w:rFonts w:eastAsia="Malgun Gothic" w:cs="Arial"/>
                <w:lang w:eastAsia="ko-KR"/>
              </w:rPr>
              <w:t>R2-12</w:t>
            </w:r>
            <w:r w:rsidR="000A26A3">
              <w:rPr>
                <w:rFonts w:eastAsia="Malgun Gothic" w:cs="Arial"/>
                <w:lang w:eastAsia="ko-KR"/>
              </w:rPr>
              <w:t>3</w:t>
            </w:r>
            <w:r>
              <w:rPr>
                <w:rFonts w:eastAsia="Malgun Gothic" w:cs="Arial"/>
                <w:lang w:eastAsia="ko-KR"/>
              </w:rPr>
              <w:t>:</w:t>
            </w:r>
          </w:p>
          <w:p w14:paraId="5050E19E" w14:textId="77777777" w:rsidR="000A26A3" w:rsidRPr="00624391" w:rsidRDefault="000A26A3" w:rsidP="000A26A3">
            <w:pPr>
              <w:pStyle w:val="Agreement"/>
              <w:numPr>
                <w:ilvl w:val="0"/>
                <w:numId w:val="44"/>
              </w:numPr>
            </w:pPr>
            <w:r w:rsidRPr="00624391">
              <w:t>As per the previous agreement, if the UE is able to get the additional information (i.e. its current configuration does not prevent it from doing so), the UE shall do this (if capable and configured by the network)</w:t>
            </w:r>
          </w:p>
          <w:p w14:paraId="49EC4835" w14:textId="77777777" w:rsidR="000A26A3" w:rsidRDefault="000A26A3" w:rsidP="000A26A3">
            <w:pPr>
              <w:pStyle w:val="Agreement"/>
              <w:numPr>
                <w:ilvl w:val="0"/>
                <w:numId w:val="44"/>
              </w:numPr>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02287613" w14:textId="77777777" w:rsidR="000A26A3" w:rsidRDefault="000A26A3" w:rsidP="000A26A3">
            <w:pPr>
              <w:pStyle w:val="Agreement"/>
              <w:numPr>
                <w:ilvl w:val="0"/>
                <w:numId w:val="44"/>
              </w:numPr>
            </w:pPr>
            <w:r>
              <w:t>UE reports updated MII after acquiring additional information from the non-serving cell (if previously it reported only frequency) or if the information in the non-serving cell changes.</w:t>
            </w:r>
          </w:p>
          <w:p w14:paraId="0AA8BB94" w14:textId="77777777" w:rsidR="000A26A3" w:rsidRDefault="000A26A3" w:rsidP="000A26A3">
            <w:pPr>
              <w:pStyle w:val="Agreement"/>
              <w:numPr>
                <w:ilvl w:val="0"/>
                <w:numId w:val="44"/>
              </w:numPr>
            </w:pPr>
            <w:r>
              <w:t>The SCS in the MII is set to the SCS of the CORESET#0 for the MBS broadcast cell.</w:t>
            </w:r>
          </w:p>
          <w:p w14:paraId="1D476052" w14:textId="77777777" w:rsidR="000A26A3" w:rsidRPr="00CE10A4" w:rsidRDefault="000A26A3" w:rsidP="000A26A3">
            <w:pPr>
              <w:pStyle w:val="Agreement"/>
              <w:numPr>
                <w:ilvl w:val="0"/>
                <w:numId w:val="44"/>
              </w:numPr>
              <w:rPr>
                <w:lang w:val="en-US"/>
              </w:rPr>
            </w:pPr>
            <w:r w:rsidRPr="00CE10A4">
              <w:rPr>
                <w:lang w:val="en-US"/>
              </w:rPr>
              <w:t>Combination of FreqBandIndicatorNR and ARFCN-ValueNR is used to signal the frequency information in the MII for shared processing.</w:t>
            </w:r>
          </w:p>
          <w:p w14:paraId="5043B3AD" w14:textId="3C107AFF" w:rsidR="000A26A3" w:rsidRPr="000A26A3" w:rsidRDefault="000A26A3" w:rsidP="00A36A1F">
            <w:pPr>
              <w:pStyle w:val="Agreement"/>
              <w:numPr>
                <w:ilvl w:val="0"/>
                <w:numId w:val="44"/>
              </w:numPr>
            </w:pPr>
            <w:r w:rsidRPr="000A26A3">
              <w:rPr>
                <w:lang w:val="en-US"/>
              </w:rPr>
              <w:t xml:space="preserve">At least CFR bandwidth is reported by the UE in MII. </w:t>
            </w:r>
            <w:r w:rsidRPr="000A26A3">
              <w:rPr>
                <w:highlight w:val="yellow"/>
                <w:lang w:val="en-US"/>
              </w:rPr>
              <w:t>FFS whether “location” needs to be also reported and how exactly this is captured in RRC (i.e. which IE is used).</w:t>
            </w:r>
          </w:p>
          <w:p w14:paraId="279357AD" w14:textId="70F4A305" w:rsidR="00450CF3" w:rsidRPr="00450CF3" w:rsidRDefault="00450CF3" w:rsidP="008327B6">
            <w:pPr>
              <w:pStyle w:val="Agreement"/>
              <w:numPr>
                <w:ilvl w:val="0"/>
                <w:numId w:val="0"/>
              </w:numPr>
              <w:tabs>
                <w:tab w:val="num" w:pos="1619"/>
              </w:tabs>
              <w:ind w:left="644"/>
            </w:pPr>
          </w:p>
        </w:tc>
      </w:tr>
    </w:tbl>
    <w:p w14:paraId="386C85CE" w14:textId="4E2AFA61" w:rsidR="00AD0695" w:rsidRPr="00AD0695" w:rsidRDefault="00AD0695" w:rsidP="00276C6F">
      <w:pPr>
        <w:overflowPunct/>
        <w:autoSpaceDE/>
        <w:autoSpaceDN/>
        <w:adjustRightInd/>
        <w:spacing w:before="120"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ibution discusses the</w:t>
      </w:r>
      <w:r w:rsidR="000B2C57">
        <w:rPr>
          <w:rFonts w:eastAsia="Malgun Gothic"/>
          <w:lang w:eastAsia="ko-KR"/>
        </w:rPr>
        <w:t xml:space="preserve"> open</w:t>
      </w:r>
      <w:r w:rsidR="00C954A3">
        <w:rPr>
          <w:rFonts w:eastAsia="Malgun Gothic"/>
          <w:lang w:eastAsia="ko-KR"/>
        </w:rPr>
        <w:t xml:space="preserve"> issues and </w:t>
      </w:r>
      <w:r w:rsidR="009B7740">
        <w:rPr>
          <w:rFonts w:eastAsia="Malgun Gothic"/>
          <w:lang w:eastAsia="ko-KR"/>
        </w:rPr>
        <w:t>proposals</w:t>
      </w:r>
      <w:r w:rsidR="00C954A3">
        <w:rPr>
          <w:rFonts w:eastAsia="Malgun Gothic"/>
          <w:lang w:eastAsia="ko-KR"/>
        </w:rPr>
        <w:t xml:space="preserve"> for</w:t>
      </w:r>
      <w:r w:rsidR="000B2C57">
        <w:rPr>
          <w:rFonts w:eastAsia="Malgun Gothic"/>
          <w:lang w:eastAsia="ko-KR"/>
        </w:rPr>
        <w:t xml:space="preserve"> </w:t>
      </w:r>
      <w:r w:rsidR="007336FA">
        <w:rPr>
          <w:rFonts w:eastAsia="Malgun Gothic"/>
          <w:lang w:eastAsia="ko-KR"/>
        </w:rPr>
        <w:t>shared processing for broadcast and unicast</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1B8AEC83" w14:textId="63AC7C15" w:rsidR="00D218A2" w:rsidRPr="003A7951" w:rsidRDefault="00D218A2" w:rsidP="00D218A2">
      <w:pPr>
        <w:pStyle w:val="Heading2"/>
        <w:keepLines w:val="0"/>
        <w:numPr>
          <w:ilvl w:val="1"/>
          <w:numId w:val="0"/>
        </w:numPr>
        <w:tabs>
          <w:tab w:val="num" w:pos="576"/>
        </w:tabs>
        <w:spacing w:before="240" w:after="60"/>
        <w:ind w:left="576" w:hanging="576"/>
        <w:rPr>
          <w:rFonts w:eastAsia="Malgun Gothic"/>
          <w:sz w:val="28"/>
          <w:szCs w:val="28"/>
          <w:lang w:eastAsia="ko-KR"/>
        </w:rPr>
      </w:pPr>
      <w:r w:rsidRPr="003A7951">
        <w:rPr>
          <w:rFonts w:eastAsia="Malgun Gothic"/>
          <w:sz w:val="28"/>
          <w:szCs w:val="28"/>
          <w:lang w:eastAsia="ko-KR"/>
        </w:rPr>
        <w:t>2.</w:t>
      </w:r>
      <w:r w:rsidR="00195282">
        <w:rPr>
          <w:rFonts w:eastAsia="Malgun Gothic"/>
          <w:sz w:val="28"/>
          <w:szCs w:val="28"/>
          <w:lang w:eastAsia="ko-KR"/>
        </w:rPr>
        <w:t>1</w:t>
      </w:r>
      <w:r w:rsidRPr="003A7951">
        <w:rPr>
          <w:rFonts w:eastAsia="Malgun Gothic"/>
          <w:sz w:val="28"/>
          <w:szCs w:val="28"/>
          <w:lang w:eastAsia="ko-KR"/>
        </w:rPr>
        <w:t xml:space="preserve"> </w:t>
      </w:r>
      <w:r w:rsidR="00984777">
        <w:rPr>
          <w:rFonts w:eastAsia="Malgun Gothic"/>
          <w:sz w:val="28"/>
          <w:szCs w:val="28"/>
          <w:lang w:eastAsia="ko-KR"/>
        </w:rPr>
        <w:t xml:space="preserve">Rel-18 MII - </w:t>
      </w:r>
      <w:r w:rsidR="00D0289C">
        <w:rPr>
          <w:rFonts w:eastAsia="Malgun Gothic"/>
          <w:sz w:val="28"/>
          <w:szCs w:val="28"/>
          <w:lang w:eastAsia="ko-KR"/>
        </w:rPr>
        <w:t>F</w:t>
      </w:r>
      <w:r w:rsidR="00195282">
        <w:rPr>
          <w:rFonts w:eastAsia="Malgun Gothic"/>
          <w:sz w:val="28"/>
          <w:szCs w:val="28"/>
          <w:lang w:eastAsia="ko-KR"/>
        </w:rPr>
        <w:t>requency</w:t>
      </w:r>
      <w:r w:rsidR="00697110">
        <w:rPr>
          <w:rFonts w:eastAsia="Malgun Gothic"/>
          <w:sz w:val="28"/>
          <w:szCs w:val="28"/>
          <w:lang w:eastAsia="ko-KR"/>
        </w:rPr>
        <w:t xml:space="preserve"> of interest </w:t>
      </w:r>
      <w:r w:rsidR="00D0289C">
        <w:rPr>
          <w:rFonts w:eastAsia="Malgun Gothic"/>
          <w:sz w:val="28"/>
          <w:szCs w:val="28"/>
          <w:lang w:eastAsia="ko-KR"/>
        </w:rPr>
        <w:t>determination</w:t>
      </w:r>
    </w:p>
    <w:p w14:paraId="5404A6C2" w14:textId="5B9A842D" w:rsidR="00D218A2" w:rsidRPr="001B0039" w:rsidRDefault="00D0289C" w:rsidP="00195282">
      <w:pPr>
        <w:spacing w:before="240"/>
        <w:jc w:val="both"/>
        <w:rPr>
          <w:rFonts w:eastAsiaTheme="minorEastAsia"/>
          <w:lang w:val="en-US" w:eastAsia="ko-KR"/>
        </w:rPr>
      </w:pPr>
      <w:r>
        <w:rPr>
          <w:rFonts w:eastAsiaTheme="minorEastAsia"/>
          <w:lang w:eastAsia="ko-KR"/>
        </w:rPr>
        <w:t>Procedure for frequency of interest determination considers a frequency to be part of MBS frequencies of interest if certain conditions are fulfilled. For Rel-18 MII reporting</w:t>
      </w:r>
      <w:r w:rsidR="00C85223">
        <w:rPr>
          <w:rFonts w:eastAsiaTheme="minorEastAsia"/>
          <w:lang w:eastAsia="ko-KR"/>
        </w:rPr>
        <w:t xml:space="preserve"> enhancement</w:t>
      </w:r>
      <w:r>
        <w:rPr>
          <w:rFonts w:eastAsiaTheme="minorEastAsia"/>
          <w:lang w:eastAsia="ko-KR"/>
        </w:rPr>
        <w:t xml:space="preserve">, the procedure needs to be amended </w:t>
      </w:r>
      <w:r w:rsidR="00E0774E">
        <w:rPr>
          <w:rFonts w:eastAsiaTheme="minorEastAsia"/>
          <w:lang w:eastAsia="ko-KR"/>
        </w:rPr>
        <w:t xml:space="preserve">to </w:t>
      </w:r>
      <w:r>
        <w:rPr>
          <w:rFonts w:eastAsiaTheme="minorEastAsia"/>
          <w:lang w:eastAsia="ko-KR"/>
        </w:rPr>
        <w:t xml:space="preserve">consider a condition that </w:t>
      </w:r>
      <w:r w:rsidR="00CB6314">
        <w:rPr>
          <w:rFonts w:eastAsiaTheme="minorEastAsia"/>
          <w:lang w:eastAsia="ko-KR"/>
        </w:rPr>
        <w:t>“</w:t>
      </w:r>
      <w:r w:rsidRPr="007336FA">
        <w:rPr>
          <w:rFonts w:eastAsiaTheme="minorEastAsia"/>
          <w:u w:val="single"/>
          <w:lang w:eastAsia="ko-KR"/>
        </w:rPr>
        <w:t xml:space="preserve">at least </w:t>
      </w:r>
      <w:r w:rsidRPr="007336FA">
        <w:rPr>
          <w:rFonts w:eastAsiaTheme="minorEastAsia"/>
          <w:u w:val="single"/>
          <w:lang w:val="en-US" w:eastAsia="ko-KR"/>
        </w:rPr>
        <w:t>one of the MBS sessions is from non-serving cell</w:t>
      </w:r>
      <w:r w:rsidR="00E0774E" w:rsidRPr="007336FA">
        <w:rPr>
          <w:rFonts w:eastAsiaTheme="minorEastAsia"/>
          <w:u w:val="single"/>
          <w:lang w:val="en-US" w:eastAsia="ko-KR"/>
        </w:rPr>
        <w:t xml:space="preserve"> for the concerned frequency</w:t>
      </w:r>
      <w:r w:rsidR="007336FA" w:rsidRPr="007336FA">
        <w:rPr>
          <w:u w:val="single"/>
        </w:rPr>
        <w:t xml:space="preserve"> </w:t>
      </w:r>
      <w:r w:rsidR="007336FA">
        <w:rPr>
          <w:u w:val="single"/>
        </w:rPr>
        <w:t>included in SIB21 and/or USD from the non-serving cell</w:t>
      </w:r>
      <w:r w:rsidR="00CB6314">
        <w:rPr>
          <w:rFonts w:eastAsiaTheme="minorEastAsia"/>
          <w:lang w:val="en-US" w:eastAsia="ko-KR"/>
        </w:rPr>
        <w:t>”</w:t>
      </w:r>
      <w:r w:rsidRPr="00D0289C">
        <w:rPr>
          <w:rFonts w:eastAsiaTheme="minorEastAsia"/>
          <w:lang w:val="en-US" w:eastAsia="ko-KR"/>
        </w:rPr>
        <w:t>.</w:t>
      </w:r>
      <w:r w:rsidR="00D218A2">
        <w:rPr>
          <w:rFonts w:eastAsiaTheme="minorEastAsia"/>
          <w:lang w:eastAsia="ko-KR"/>
        </w:rPr>
        <w:t xml:space="preserve"> </w:t>
      </w:r>
      <w:r w:rsidR="00E0774E" w:rsidRPr="00732A07">
        <w:t xml:space="preserve">This is </w:t>
      </w:r>
      <w:r w:rsidR="00732A07">
        <w:t xml:space="preserve">an alternative </w:t>
      </w:r>
      <w:r w:rsidR="00732A07" w:rsidRPr="00732A07">
        <w:t>condition for the</w:t>
      </w:r>
      <w:r w:rsidR="00E0774E" w:rsidRPr="00732A07">
        <w:t xml:space="preserve"> </w:t>
      </w:r>
      <w:r w:rsidR="00732A07">
        <w:t>frequency of interest</w:t>
      </w:r>
      <w:r w:rsidR="00E0774E" w:rsidRPr="00732A07">
        <w:t xml:space="preserve"> </w:t>
      </w:r>
      <w:r w:rsidR="00732A07">
        <w:t>determination</w:t>
      </w:r>
      <w:r w:rsidR="00E0774E" w:rsidRPr="00732A07">
        <w:t xml:space="preserve"> on the basis of </w:t>
      </w:r>
      <w:r w:rsidR="00732A07">
        <w:t xml:space="preserve">PCell’s </w:t>
      </w:r>
      <w:r w:rsidR="00E0774E" w:rsidRPr="00732A07">
        <w:t xml:space="preserve">SIB21 </w:t>
      </w:r>
      <w:r w:rsidR="00732A07" w:rsidRPr="00732A07">
        <w:t>or USD</w:t>
      </w:r>
      <w:r w:rsidR="00732A07">
        <w:t xml:space="preserve"> in the legacy spec</w:t>
      </w:r>
      <w:r w:rsidR="007336FA">
        <w:t>ification</w:t>
      </w:r>
      <w:r w:rsidR="00732A07">
        <w:t>.</w:t>
      </w:r>
      <w:r w:rsidR="00426158">
        <w:t xml:space="preserve"> </w:t>
      </w:r>
      <w:r w:rsidR="007336FA">
        <w:t xml:space="preserve">The reason is that the PCell is not required </w:t>
      </w:r>
      <w:r w:rsidR="00984777">
        <w:t xml:space="preserve">to be supporting SIB21 and USD transmission, i.e. PCell is not required to support MBS. </w:t>
      </w:r>
      <w:r w:rsidR="00411062">
        <w:t>SIB21 and/or USD may be from non-serving cell.</w:t>
      </w:r>
    </w:p>
    <w:p w14:paraId="517E35F8" w14:textId="66639AA4" w:rsidR="00D218A2" w:rsidRDefault="00D218A2" w:rsidP="000B2C57">
      <w:pPr>
        <w:ind w:left="284"/>
        <w:jc w:val="both"/>
        <w:rPr>
          <w:rFonts w:eastAsiaTheme="minorEastAsia"/>
          <w:b/>
          <w:lang w:val="en-US" w:eastAsia="ko-KR"/>
        </w:rPr>
      </w:pPr>
      <w:r>
        <w:rPr>
          <w:rFonts w:eastAsiaTheme="minorEastAsia"/>
          <w:b/>
          <w:lang w:val="en-US" w:eastAsia="ko-KR"/>
        </w:rPr>
        <w:t xml:space="preserve">Proposal </w:t>
      </w:r>
      <w:r w:rsidR="00195282">
        <w:rPr>
          <w:rFonts w:eastAsiaTheme="minorEastAsia"/>
          <w:b/>
          <w:lang w:val="en-US" w:eastAsia="ko-KR"/>
        </w:rPr>
        <w:t>1</w:t>
      </w:r>
      <w:r w:rsidR="00984777">
        <w:rPr>
          <w:rFonts w:eastAsiaTheme="minorEastAsia"/>
          <w:b/>
          <w:lang w:val="en-US" w:eastAsia="ko-KR"/>
        </w:rPr>
        <w:t>:</w:t>
      </w:r>
      <w:r>
        <w:rPr>
          <w:rFonts w:eastAsiaTheme="minorEastAsia"/>
          <w:b/>
          <w:lang w:val="en-US" w:eastAsia="ko-KR"/>
        </w:rPr>
        <w:t xml:space="preserve"> </w:t>
      </w:r>
      <w:r w:rsidR="00D0289C">
        <w:rPr>
          <w:rFonts w:eastAsiaTheme="minorEastAsia"/>
          <w:b/>
          <w:lang w:val="en-US" w:eastAsia="ko-KR"/>
        </w:rPr>
        <w:t>For Rel-18 MII reporting</w:t>
      </w:r>
      <w:r w:rsidR="00FE493A">
        <w:rPr>
          <w:rFonts w:eastAsiaTheme="minorEastAsia"/>
          <w:b/>
          <w:lang w:val="en-US" w:eastAsia="ko-KR"/>
        </w:rPr>
        <w:t xml:space="preserve"> enhancement</w:t>
      </w:r>
      <w:r w:rsidR="00D0289C">
        <w:rPr>
          <w:rFonts w:eastAsiaTheme="minorEastAsia"/>
          <w:b/>
          <w:lang w:val="en-US" w:eastAsia="ko-KR"/>
        </w:rPr>
        <w:t>, MII p</w:t>
      </w:r>
      <w:r w:rsidR="00076907">
        <w:rPr>
          <w:rFonts w:eastAsiaTheme="minorEastAsia"/>
          <w:b/>
          <w:lang w:val="en-US" w:eastAsia="ko-KR"/>
        </w:rPr>
        <w:t xml:space="preserve">rocedure for frequency of interest determination </w:t>
      </w:r>
      <w:r w:rsidR="00D0289C">
        <w:rPr>
          <w:rFonts w:eastAsiaTheme="minorEastAsia"/>
          <w:b/>
          <w:lang w:val="en-US" w:eastAsia="ko-KR"/>
        </w:rPr>
        <w:t>is amended to</w:t>
      </w:r>
      <w:r w:rsidR="00076907">
        <w:rPr>
          <w:rFonts w:eastAsiaTheme="minorEastAsia"/>
          <w:b/>
          <w:lang w:val="en-US" w:eastAsia="ko-KR"/>
        </w:rPr>
        <w:t xml:space="preserve"> consider</w:t>
      </w:r>
      <w:r w:rsidR="00C94970">
        <w:rPr>
          <w:rFonts w:eastAsiaTheme="minorEastAsia"/>
          <w:b/>
          <w:lang w:val="en-US" w:eastAsia="ko-KR"/>
        </w:rPr>
        <w:t xml:space="preserve"> </w:t>
      </w:r>
      <w:r w:rsidR="00732A07">
        <w:rPr>
          <w:rFonts w:eastAsiaTheme="minorEastAsia"/>
          <w:b/>
          <w:lang w:val="en-US" w:eastAsia="ko-KR"/>
        </w:rPr>
        <w:t xml:space="preserve">a condition </w:t>
      </w:r>
      <w:r w:rsidR="00C94970">
        <w:rPr>
          <w:rFonts w:eastAsiaTheme="minorEastAsia"/>
          <w:b/>
          <w:lang w:val="en-US" w:eastAsia="ko-KR"/>
        </w:rPr>
        <w:t>that</w:t>
      </w:r>
      <w:r w:rsidR="00076907">
        <w:rPr>
          <w:rFonts w:eastAsiaTheme="minorEastAsia"/>
          <w:b/>
          <w:lang w:val="en-US" w:eastAsia="ko-KR"/>
        </w:rPr>
        <w:t xml:space="preserve"> at least one </w:t>
      </w:r>
      <w:r w:rsidR="00C94970">
        <w:rPr>
          <w:rFonts w:eastAsiaTheme="minorEastAsia"/>
          <w:b/>
          <w:lang w:val="en-US" w:eastAsia="ko-KR"/>
        </w:rPr>
        <w:t>of the MBS sessions is from</w:t>
      </w:r>
      <w:r w:rsidR="00076907">
        <w:rPr>
          <w:rFonts w:eastAsiaTheme="minorEastAsia"/>
          <w:b/>
          <w:lang w:val="en-US" w:eastAsia="ko-KR"/>
        </w:rPr>
        <w:t xml:space="preserve"> non-serving cell</w:t>
      </w:r>
      <w:r w:rsidR="00E0774E">
        <w:rPr>
          <w:rFonts w:eastAsiaTheme="minorEastAsia"/>
          <w:b/>
          <w:lang w:val="en-US" w:eastAsia="ko-KR"/>
        </w:rPr>
        <w:t xml:space="preserve"> for the concerned frequency</w:t>
      </w:r>
      <w:r w:rsidR="00984777">
        <w:rPr>
          <w:rFonts w:eastAsiaTheme="minorEastAsia"/>
          <w:b/>
          <w:lang w:val="en-US" w:eastAsia="ko-KR"/>
        </w:rPr>
        <w:t xml:space="preserve"> </w:t>
      </w:r>
      <w:r w:rsidR="00984777" w:rsidRPr="00984777">
        <w:rPr>
          <w:b/>
        </w:rPr>
        <w:t>included in SIB21 and/or USD from the non-serving cell</w:t>
      </w:r>
      <w:r w:rsidR="00C94970" w:rsidRPr="00984777">
        <w:rPr>
          <w:rFonts w:eastAsiaTheme="minorEastAsia"/>
          <w:b/>
          <w:lang w:val="en-US" w:eastAsia="ko-KR"/>
        </w:rPr>
        <w:t xml:space="preserve"> (</w:t>
      </w:r>
      <w:r w:rsidR="00697110" w:rsidRPr="00984777">
        <w:rPr>
          <w:rFonts w:eastAsiaTheme="minorEastAsia"/>
          <w:b/>
          <w:lang w:val="en-US" w:eastAsia="ko-KR"/>
        </w:rPr>
        <w:t>Adopt</w:t>
      </w:r>
      <w:r w:rsidR="00697110">
        <w:rPr>
          <w:rFonts w:eastAsiaTheme="minorEastAsia"/>
          <w:b/>
          <w:lang w:val="en-US" w:eastAsia="ko-KR"/>
        </w:rPr>
        <w:t xml:space="preserve"> TP#1 in annex</w:t>
      </w:r>
      <w:r w:rsidR="00C94970">
        <w:rPr>
          <w:rFonts w:eastAsiaTheme="minorEastAsia"/>
          <w:b/>
          <w:lang w:val="en-US" w:eastAsia="ko-KR"/>
        </w:rPr>
        <w:t>)</w:t>
      </w:r>
      <w:r w:rsidR="00697110">
        <w:rPr>
          <w:rFonts w:eastAsiaTheme="minorEastAsia"/>
          <w:b/>
          <w:lang w:val="en-US" w:eastAsia="ko-KR"/>
        </w:rPr>
        <w:t>.</w:t>
      </w:r>
    </w:p>
    <w:p w14:paraId="368BB014" w14:textId="5697F5B4" w:rsidR="00984777" w:rsidRPr="003A7951" w:rsidRDefault="00984777" w:rsidP="00984777">
      <w:pPr>
        <w:pStyle w:val="Heading2"/>
        <w:keepLines w:val="0"/>
        <w:numPr>
          <w:ilvl w:val="1"/>
          <w:numId w:val="0"/>
        </w:numPr>
        <w:tabs>
          <w:tab w:val="num" w:pos="576"/>
        </w:tabs>
        <w:spacing w:before="240" w:after="60"/>
        <w:ind w:left="576" w:hanging="576"/>
        <w:rPr>
          <w:rFonts w:eastAsia="Malgun Gothic"/>
          <w:sz w:val="28"/>
          <w:szCs w:val="28"/>
          <w:lang w:eastAsia="ko-KR"/>
        </w:rPr>
      </w:pPr>
      <w:r w:rsidRPr="003A7951">
        <w:rPr>
          <w:rFonts w:eastAsia="Malgun Gothic"/>
          <w:sz w:val="28"/>
          <w:szCs w:val="28"/>
          <w:lang w:eastAsia="ko-KR"/>
        </w:rPr>
        <w:t>2.</w:t>
      </w:r>
      <w:r>
        <w:rPr>
          <w:rFonts w:eastAsia="Malgun Gothic"/>
          <w:sz w:val="28"/>
          <w:szCs w:val="28"/>
          <w:lang w:eastAsia="ko-KR"/>
        </w:rPr>
        <w:t>2</w:t>
      </w:r>
      <w:r w:rsidRPr="003A7951">
        <w:rPr>
          <w:rFonts w:eastAsia="Malgun Gothic"/>
          <w:sz w:val="28"/>
          <w:szCs w:val="28"/>
          <w:lang w:eastAsia="ko-KR"/>
        </w:rPr>
        <w:t xml:space="preserve"> </w:t>
      </w:r>
      <w:r>
        <w:rPr>
          <w:rFonts w:eastAsia="Malgun Gothic"/>
          <w:sz w:val="28"/>
          <w:szCs w:val="28"/>
          <w:lang w:eastAsia="ko-KR"/>
        </w:rPr>
        <w:t>Rel-18 MII - CFR location reporting</w:t>
      </w:r>
      <w:r w:rsidR="00561BBA">
        <w:rPr>
          <w:rFonts w:eastAsia="Malgun Gothic"/>
          <w:sz w:val="28"/>
          <w:szCs w:val="28"/>
          <w:lang w:eastAsia="ko-KR"/>
        </w:rPr>
        <w:t>?</w:t>
      </w:r>
      <w:r>
        <w:rPr>
          <w:rFonts w:eastAsia="Malgun Gothic"/>
          <w:sz w:val="28"/>
          <w:szCs w:val="28"/>
          <w:lang w:eastAsia="ko-KR"/>
        </w:rPr>
        <w:t xml:space="preserve"> </w:t>
      </w:r>
    </w:p>
    <w:p w14:paraId="2248284F" w14:textId="0F80BCB7" w:rsidR="00561BBA" w:rsidRDefault="00561BBA" w:rsidP="00561BBA">
      <w:pPr>
        <w:spacing w:before="120"/>
        <w:jc w:val="both"/>
        <w:rPr>
          <w:rFonts w:eastAsiaTheme="minorEastAsia"/>
          <w:lang w:val="en-US" w:eastAsia="ko-KR"/>
        </w:rPr>
      </w:pPr>
      <w:r w:rsidRPr="00561BBA">
        <w:rPr>
          <w:rFonts w:eastAsiaTheme="minorEastAsia"/>
          <w:lang w:val="en-US" w:eastAsia="ko-KR"/>
        </w:rPr>
        <w:t>In the R2#123 meeting, it was discussed but could not be concluded whether location needs also to be reported and how exactly it is captured in RRC specification.</w:t>
      </w:r>
      <w:r>
        <w:rPr>
          <w:rFonts w:eastAsiaTheme="minorEastAsia"/>
          <w:lang w:val="en-US" w:eastAsia="ko-KR"/>
        </w:rPr>
        <w:t xml:space="preserve"> Majority companies’ views are aligned with reporting of the CFR bandwidth. However, concern raised is that </w:t>
      </w:r>
      <w:r w:rsidR="00411062">
        <w:rPr>
          <w:rFonts w:eastAsiaTheme="minorEastAsia"/>
          <w:lang w:val="en-US" w:eastAsia="ko-KR"/>
        </w:rPr>
        <w:t xml:space="preserve">in some cases </w:t>
      </w:r>
      <w:r>
        <w:rPr>
          <w:rFonts w:eastAsiaTheme="minorEastAsia"/>
          <w:lang w:val="en-US" w:eastAsia="ko-KR"/>
        </w:rPr>
        <w:t xml:space="preserve">the UE may not have CFR BW of the non-serving cell. We undertand that when the other information are not available to the UE for the non-serving cell, UE may report only the frequency </w:t>
      </w:r>
      <w:r>
        <w:rPr>
          <w:rFonts w:eastAsiaTheme="minorEastAsia"/>
          <w:lang w:val="en-US" w:eastAsia="ko-KR"/>
        </w:rPr>
        <w:lastRenderedPageBreak/>
        <w:t xml:space="preserve">information. Given that the frequency information is reported, location along with </w:t>
      </w:r>
      <w:r w:rsidR="00411062">
        <w:rPr>
          <w:rFonts w:eastAsiaTheme="minorEastAsia"/>
          <w:lang w:val="en-US" w:eastAsia="ko-KR"/>
        </w:rPr>
        <w:t>C</w:t>
      </w:r>
      <w:r>
        <w:rPr>
          <w:rFonts w:eastAsiaTheme="minorEastAsia"/>
          <w:lang w:val="en-US" w:eastAsia="ko-KR"/>
        </w:rPr>
        <w:t>FR BW is not really needed, as the location can be interpreted from the frequency information.</w:t>
      </w:r>
    </w:p>
    <w:p w14:paraId="0967DCC6" w14:textId="03B7A197" w:rsidR="00C14B11" w:rsidRDefault="00C14B11" w:rsidP="00C14B11">
      <w:pPr>
        <w:ind w:left="284"/>
        <w:jc w:val="both"/>
        <w:rPr>
          <w:rFonts w:eastAsiaTheme="minorEastAsia"/>
          <w:b/>
          <w:lang w:val="en-US" w:eastAsia="ko-KR"/>
        </w:rPr>
      </w:pPr>
      <w:r>
        <w:rPr>
          <w:rFonts w:eastAsiaTheme="minorEastAsia"/>
          <w:b/>
          <w:lang w:val="en-US" w:eastAsia="ko-KR"/>
        </w:rPr>
        <w:t>Proposal 2: For Rel-18 MII reporting, UE reports CFR bandwidth</w:t>
      </w:r>
      <w:r w:rsidR="00082709">
        <w:rPr>
          <w:rFonts w:eastAsiaTheme="minorEastAsia"/>
          <w:b/>
          <w:lang w:val="en-US" w:eastAsia="ko-KR"/>
        </w:rPr>
        <w:t xml:space="preserve"> (number of PRBs)</w:t>
      </w:r>
      <w:r>
        <w:rPr>
          <w:rFonts w:eastAsiaTheme="minorEastAsia"/>
          <w:b/>
          <w:lang w:val="en-US" w:eastAsia="ko-KR"/>
        </w:rPr>
        <w:t xml:space="preserve"> without the location information.</w:t>
      </w:r>
    </w:p>
    <w:p w14:paraId="6AB8B073" w14:textId="77777777" w:rsidR="003A7951" w:rsidRPr="007102EA" w:rsidRDefault="003A7951" w:rsidP="003A7951">
      <w:pPr>
        <w:pStyle w:val="Heading1"/>
      </w:pPr>
      <w:r>
        <w:rPr>
          <w:rFonts w:eastAsia="Malgun Gothic" w:hint="eastAsia"/>
          <w:lang w:eastAsia="ko-KR"/>
        </w:rPr>
        <w:t>3</w:t>
      </w:r>
      <w:r>
        <w:rPr>
          <w:rFonts w:eastAsia="Malgun Gothic"/>
          <w:lang w:eastAsia="ko-KR"/>
        </w:rPr>
        <w:t xml:space="preserve"> </w:t>
      </w:r>
      <w:r w:rsidRPr="007102EA">
        <w:rPr>
          <w:rFonts w:eastAsia="Malgun Gothic"/>
          <w:lang w:eastAsia="ko-KR"/>
        </w:rPr>
        <w:t>C</w:t>
      </w:r>
      <w:r w:rsidRPr="007102EA">
        <w:t>onclusion</w:t>
      </w:r>
    </w:p>
    <w:p w14:paraId="2A58363E" w14:textId="52EBC754" w:rsidR="00413A8E" w:rsidRDefault="00413A8E" w:rsidP="00817601">
      <w:pPr>
        <w:rPr>
          <w:rFonts w:eastAsia="Malgun Gothic"/>
          <w:lang w:val="en-US" w:eastAsia="ko-KR"/>
        </w:rPr>
      </w:pPr>
      <w:r w:rsidRPr="00413A8E">
        <w:rPr>
          <w:rFonts w:eastAsia="Malgun Gothic"/>
          <w:lang w:val="en-US" w:eastAsia="ko-KR"/>
        </w:rPr>
        <w:t>Request RAN2 to discuss and agree to the following proposals:</w:t>
      </w:r>
    </w:p>
    <w:p w14:paraId="14F0EE04" w14:textId="45C9D156" w:rsidR="00C14B11" w:rsidRDefault="00C14B11" w:rsidP="00C14B11">
      <w:pPr>
        <w:ind w:left="284"/>
        <w:jc w:val="both"/>
        <w:rPr>
          <w:rFonts w:eastAsiaTheme="minorEastAsia"/>
          <w:b/>
          <w:lang w:val="en-US" w:eastAsia="ko-KR"/>
        </w:rPr>
      </w:pPr>
      <w:r>
        <w:rPr>
          <w:rFonts w:eastAsiaTheme="minorEastAsia"/>
          <w:b/>
          <w:lang w:val="en-US" w:eastAsia="ko-KR"/>
        </w:rPr>
        <w:t xml:space="preserve">Proposal 1: For Rel-18 MII reporting, MII procedure for frequency of interest determination is amended to consider a condition that at least one of the MBS sessions is from non-serving cell for the concerned frequency </w:t>
      </w:r>
      <w:r w:rsidRPr="00984777">
        <w:rPr>
          <w:b/>
        </w:rPr>
        <w:t>included in SIB21 and/or USD from the non-serving cell</w:t>
      </w:r>
      <w:r w:rsidRPr="00984777">
        <w:rPr>
          <w:rFonts w:eastAsiaTheme="minorEastAsia"/>
          <w:b/>
          <w:lang w:val="en-US" w:eastAsia="ko-KR"/>
        </w:rPr>
        <w:t xml:space="preserve"> (Adopt</w:t>
      </w:r>
      <w:r>
        <w:rPr>
          <w:rFonts w:eastAsiaTheme="minorEastAsia"/>
          <w:b/>
          <w:lang w:val="en-US" w:eastAsia="ko-KR"/>
        </w:rPr>
        <w:t xml:space="preserve"> TP#1 in annex).</w:t>
      </w:r>
    </w:p>
    <w:bookmarkEnd w:id="2"/>
    <w:bookmarkEnd w:id="3"/>
    <w:bookmarkEnd w:id="4"/>
    <w:bookmarkEnd w:id="5"/>
    <w:bookmarkEnd w:id="6"/>
    <w:bookmarkEnd w:id="7"/>
    <w:bookmarkEnd w:id="8"/>
    <w:bookmarkEnd w:id="9"/>
    <w:bookmarkEnd w:id="10"/>
    <w:bookmarkEnd w:id="11"/>
    <w:bookmarkEnd w:id="12"/>
    <w:bookmarkEnd w:id="13"/>
    <w:p w14:paraId="09545E31" w14:textId="77777777" w:rsidR="00082709" w:rsidRDefault="00082709" w:rsidP="00082709">
      <w:pPr>
        <w:ind w:left="284"/>
        <w:jc w:val="both"/>
        <w:rPr>
          <w:rFonts w:eastAsiaTheme="minorEastAsia"/>
          <w:b/>
          <w:lang w:val="en-US" w:eastAsia="ko-KR"/>
        </w:rPr>
      </w:pPr>
      <w:r>
        <w:rPr>
          <w:rFonts w:eastAsiaTheme="minorEastAsia"/>
          <w:b/>
          <w:lang w:val="en-US" w:eastAsia="ko-KR"/>
        </w:rPr>
        <w:t>Proposal 2: For Rel-18 MII reporting, UE reports CFR bandwidth (number of PRBs) without the location information.</w:t>
      </w:r>
    </w:p>
    <w:p w14:paraId="2463BBE3" w14:textId="04D24CB1" w:rsidR="00395807" w:rsidRPr="007102EA" w:rsidRDefault="00395807" w:rsidP="00395807">
      <w:pPr>
        <w:pStyle w:val="Heading1"/>
      </w:pPr>
      <w:r>
        <w:rPr>
          <w:rFonts w:eastAsia="Malgun Gothic"/>
          <w:lang w:eastAsia="ko-KR"/>
        </w:rPr>
        <w:t>4 Annex</w:t>
      </w:r>
      <w:r w:rsidR="00271082">
        <w:rPr>
          <w:rFonts w:eastAsia="Malgun Gothic"/>
          <w:lang w:eastAsia="ko-KR"/>
        </w:rPr>
        <w:t xml:space="preserve"> (TP to TS</w:t>
      </w:r>
      <w:r w:rsidR="00C14B11">
        <w:rPr>
          <w:rFonts w:eastAsia="Malgun Gothic"/>
          <w:lang w:eastAsia="ko-KR"/>
        </w:rPr>
        <w:t xml:space="preserve"> </w:t>
      </w:r>
      <w:r w:rsidR="00271082">
        <w:rPr>
          <w:rFonts w:eastAsia="Malgun Gothic"/>
          <w:lang w:eastAsia="ko-KR"/>
        </w:rPr>
        <w:t>38.331)</w:t>
      </w:r>
    </w:p>
    <w:p w14:paraId="45C29C22" w14:textId="3EF9C5FF" w:rsidR="00271082" w:rsidRPr="00271082" w:rsidRDefault="009E6A50" w:rsidP="00271082">
      <w:pPr>
        <w:pStyle w:val="Heading2"/>
        <w:keepLines w:val="0"/>
        <w:numPr>
          <w:ilvl w:val="1"/>
          <w:numId w:val="0"/>
        </w:numPr>
        <w:tabs>
          <w:tab w:val="num" w:pos="576"/>
        </w:tabs>
        <w:spacing w:before="240" w:after="60"/>
        <w:ind w:left="576" w:hanging="576"/>
        <w:jc w:val="both"/>
        <w:rPr>
          <w:rFonts w:eastAsia="Malgun Gothic"/>
          <w:sz w:val="20"/>
          <w:lang w:eastAsia="ko-KR"/>
        </w:rPr>
      </w:pPr>
      <w:r w:rsidRPr="007336FA">
        <w:rPr>
          <w:rFonts w:eastAsia="Malgun Gothic"/>
          <w:sz w:val="20"/>
          <w:lang w:eastAsia="ko-KR"/>
        </w:rPr>
        <w:t>[</w:t>
      </w:r>
      <w:r w:rsidR="00271082" w:rsidRPr="007336FA">
        <w:rPr>
          <w:rFonts w:eastAsia="Malgun Gothic"/>
          <w:sz w:val="20"/>
          <w:lang w:eastAsia="ko-KR"/>
        </w:rPr>
        <w:t>Base document:</w:t>
      </w:r>
      <w:r w:rsidR="007336FA" w:rsidRPr="007336FA">
        <w:rPr>
          <w:rFonts w:eastAsia="Malgun Gothic"/>
          <w:sz w:val="20"/>
          <w:lang w:eastAsia="ko-KR"/>
        </w:rPr>
        <w:t xml:space="preserve"> </w:t>
      </w:r>
      <w:r w:rsidR="00C14B11">
        <w:rPr>
          <w:rFonts w:eastAsia="Malgun Gothic"/>
          <w:sz w:val="20"/>
          <w:lang w:eastAsia="ko-KR"/>
        </w:rPr>
        <w:t>38.331</w:t>
      </w:r>
      <w:r w:rsidR="007336FA" w:rsidRPr="007336FA">
        <w:rPr>
          <w:rFonts w:eastAsia="Malgun Gothic"/>
          <w:sz w:val="20"/>
          <w:lang w:eastAsia="ko-KR"/>
        </w:rPr>
        <w:t xml:space="preserve"> v17.5.0</w:t>
      </w:r>
      <w:r w:rsidRPr="007336FA">
        <w:rPr>
          <w:rFonts w:eastAsia="Malgun Gothic"/>
          <w:sz w:val="20"/>
          <w:lang w:eastAsia="ko-KR"/>
        </w:rPr>
        <w:t>]</w:t>
      </w:r>
    </w:p>
    <w:p w14:paraId="4F4339BB" w14:textId="1FACDDB8" w:rsidR="00271082" w:rsidRPr="00245414" w:rsidRDefault="00271082" w:rsidP="00271082">
      <w:pPr>
        <w:pStyle w:val="Heading2"/>
        <w:keepLines w:val="0"/>
        <w:numPr>
          <w:ilvl w:val="1"/>
          <w:numId w:val="0"/>
        </w:numPr>
        <w:tabs>
          <w:tab w:val="num" w:pos="576"/>
        </w:tabs>
        <w:spacing w:before="240" w:after="60"/>
        <w:ind w:left="576" w:hanging="576"/>
        <w:jc w:val="both"/>
        <w:rPr>
          <w:rFonts w:eastAsiaTheme="minorEastAsia"/>
          <w:b/>
          <w:color w:val="0070C0"/>
          <w:lang w:val="en-US" w:eastAsia="ko-KR"/>
        </w:rPr>
      </w:pPr>
      <w:r>
        <w:rPr>
          <w:rFonts w:eastAsia="Malgun Gothic"/>
          <w:sz w:val="28"/>
          <w:szCs w:val="28"/>
          <w:lang w:eastAsia="ko-KR"/>
        </w:rPr>
        <w:t>4.1</w:t>
      </w:r>
      <w:r w:rsidRPr="00245414">
        <w:rPr>
          <w:rFonts w:eastAsia="Malgun Gothic"/>
          <w:sz w:val="28"/>
          <w:szCs w:val="28"/>
          <w:lang w:eastAsia="ko-KR"/>
        </w:rPr>
        <w:t xml:space="preserve"> </w:t>
      </w:r>
      <w:r>
        <w:rPr>
          <w:rFonts w:eastAsia="Malgun Gothic"/>
          <w:sz w:val="28"/>
          <w:szCs w:val="28"/>
          <w:lang w:eastAsia="ko-KR"/>
        </w:rPr>
        <w:t>Text Proposal # 1</w:t>
      </w:r>
    </w:p>
    <w:p w14:paraId="4B5559D2" w14:textId="36BCEE17" w:rsidR="00395807" w:rsidRDefault="00395807" w:rsidP="0091383C">
      <w:pPr>
        <w:rPr>
          <w:rFonts w:eastAsia="Malgun Gothic"/>
          <w:lang w:val="en-US" w:eastAsia="ko-KR"/>
        </w:rPr>
      </w:pPr>
    </w:p>
    <w:p w14:paraId="7E617C2D" w14:textId="77777777" w:rsidR="00271082" w:rsidRPr="009D01CB" w:rsidRDefault="00271082" w:rsidP="008A3A5A">
      <w:pPr>
        <w:pStyle w:val="Heading4"/>
        <w:spacing w:after="120" w:line="360" w:lineRule="auto"/>
        <w:ind w:left="1702"/>
        <w:rPr>
          <w:rFonts w:cs="Arial"/>
          <w:szCs w:val="24"/>
        </w:rPr>
      </w:pPr>
      <w:r w:rsidRPr="009D01CB">
        <w:rPr>
          <w:rFonts w:cs="Arial"/>
          <w:szCs w:val="24"/>
        </w:rPr>
        <w:t>5.9.4.3</w:t>
      </w:r>
      <w:r w:rsidRPr="009D01CB">
        <w:rPr>
          <w:rFonts w:cs="Arial"/>
          <w:szCs w:val="24"/>
        </w:rPr>
        <w:tab/>
        <w:t>MBS frequencies of interest determination</w:t>
      </w:r>
    </w:p>
    <w:p w14:paraId="7CE5D629" w14:textId="77777777" w:rsidR="00271082" w:rsidRPr="00271082" w:rsidRDefault="00271082" w:rsidP="008A3A5A">
      <w:pPr>
        <w:spacing w:before="120" w:after="120" w:line="360" w:lineRule="auto"/>
        <w:ind w:left="284"/>
      </w:pPr>
      <w:r w:rsidRPr="00271082">
        <w:t>The UE shall:</w:t>
      </w:r>
    </w:p>
    <w:p w14:paraId="1855E100" w14:textId="77777777" w:rsidR="00271082" w:rsidRPr="00271082" w:rsidRDefault="00271082" w:rsidP="008A3A5A">
      <w:pPr>
        <w:pStyle w:val="B1"/>
        <w:spacing w:before="120" w:after="120" w:line="360" w:lineRule="auto"/>
        <w:ind w:left="852"/>
      </w:pPr>
      <w:r w:rsidRPr="00271082">
        <w:t>1&gt;</w:t>
      </w:r>
      <w:r w:rsidRPr="00271082">
        <w:tab/>
        <w:t>consider a frequency to be part of the MBS frequencies of interest if the following conditions are met:</w:t>
      </w:r>
    </w:p>
    <w:p w14:paraId="31A58B73" w14:textId="77777777" w:rsidR="00271082" w:rsidRPr="00271082" w:rsidRDefault="00271082" w:rsidP="008A3A5A">
      <w:pPr>
        <w:pStyle w:val="B2"/>
        <w:spacing w:before="120" w:after="120" w:line="360" w:lineRule="auto"/>
        <w:ind w:left="1135"/>
      </w:pPr>
      <w:r w:rsidRPr="00271082">
        <w:t>2&gt;</w:t>
      </w:r>
      <w:r w:rsidRPr="00271082">
        <w:tab/>
        <w:t>at least one MBS session the UE is receiving or interested to receive via a broadcast MRB is ongoing or about to start; and</w:t>
      </w:r>
    </w:p>
    <w:p w14:paraId="36E39B70" w14:textId="77777777" w:rsidR="00271082" w:rsidRPr="00271082" w:rsidRDefault="00271082" w:rsidP="008A3A5A">
      <w:pPr>
        <w:pStyle w:val="NO"/>
        <w:spacing w:before="120" w:after="120" w:line="360" w:lineRule="auto"/>
        <w:ind w:left="1419"/>
      </w:pPr>
      <w:r w:rsidRPr="00271082">
        <w:t>NOTE 1:</w:t>
      </w:r>
      <w:r w:rsidRPr="00271082">
        <w:tab/>
        <w:t>The UE may determine whether the session is ongoing from the start and stop time indicated in the User Service Description (USD), see TS 38.300 [2] or TS 23.247 [67].</w:t>
      </w:r>
    </w:p>
    <w:p w14:paraId="54CED74D" w14:textId="54574D0E" w:rsidR="00271082" w:rsidRPr="00271082" w:rsidRDefault="00271082" w:rsidP="008A3A5A">
      <w:pPr>
        <w:pStyle w:val="B2"/>
        <w:spacing w:before="120" w:after="120" w:line="360" w:lineRule="auto"/>
        <w:ind w:left="1135"/>
      </w:pPr>
      <w:r w:rsidRPr="00271082">
        <w:t>2&gt;</w:t>
      </w:r>
      <w:r w:rsidRPr="00271082">
        <w:tab/>
        <w:t>for at least one of these MBS sessions,</w:t>
      </w:r>
      <w:r w:rsidRPr="00271082">
        <w:rPr>
          <w:i/>
        </w:rPr>
        <w:t xml:space="preserve"> SIB21</w:t>
      </w:r>
      <w:r w:rsidRPr="00271082">
        <w:t xml:space="preserve"> acquired from the PCell includes mapping between the concerned frequency and one or more MBS FSAIs indicated in the USD for this session, or for at least one of these MBS sessions, the concerned frequency is not included in </w:t>
      </w:r>
      <w:r w:rsidRPr="00271082">
        <w:rPr>
          <w:i/>
        </w:rPr>
        <w:t>SIB21</w:t>
      </w:r>
      <w:r w:rsidRPr="00271082">
        <w:t xml:space="preserve"> but is indicated in the USD for this session</w:t>
      </w:r>
      <w:ins w:id="14" w:author="Samsung (Vinay Shrivastava)" w:date="2023-09-25T22:41:00Z">
        <w:r w:rsidR="007336FA" w:rsidRPr="00271082">
          <w:rPr>
            <w:b/>
            <w:u w:val="single"/>
          </w:rPr>
          <w:t xml:space="preserve"> </w:t>
        </w:r>
        <w:r w:rsidR="007336FA" w:rsidRPr="00271082">
          <w:rPr>
            <w:u w:val="single"/>
          </w:rPr>
          <w:t>or at least one of these MBS sessions is from non-serving ce</w:t>
        </w:r>
        <w:r w:rsidR="007336FA">
          <w:rPr>
            <w:u w:val="single"/>
          </w:rPr>
          <w:t>ll for the concerned frequency included in SIB21 and/or USD from the non-serving cell</w:t>
        </w:r>
      </w:ins>
      <w:r w:rsidRPr="00271082">
        <w:t>; and</w:t>
      </w:r>
    </w:p>
    <w:p w14:paraId="1E2686FB" w14:textId="77777777" w:rsidR="00271082" w:rsidRPr="00271082" w:rsidRDefault="00271082" w:rsidP="008A3A5A">
      <w:pPr>
        <w:pStyle w:val="NO"/>
        <w:spacing w:before="120" w:after="120" w:line="360" w:lineRule="auto"/>
        <w:ind w:left="1419"/>
        <w:rPr>
          <w:rFonts w:eastAsia="SimSun"/>
        </w:rPr>
      </w:pPr>
      <w:r w:rsidRPr="00271082">
        <w:rPr>
          <w:rFonts w:eastAsia="SimSun"/>
        </w:rPr>
        <w:t>NOTE 2:</w:t>
      </w:r>
      <w:r w:rsidRPr="00271082">
        <w:rPr>
          <w:rFonts w:eastAsia="SimSun"/>
        </w:rPr>
        <w:tab/>
        <w:t xml:space="preserve">The UE </w:t>
      </w:r>
      <w:r w:rsidRPr="00271082">
        <w:t xml:space="preserve">considers a frequency to be part of the MBS frequencies of interest </w:t>
      </w:r>
      <w:r w:rsidRPr="00271082">
        <w:rPr>
          <w:rFonts w:eastAsia="SimSun"/>
        </w:rPr>
        <w:t>even though NG-RAN may (temporarily) not employ a broadcast MRB for the concerned session, i.e., the UE does not verify if the session is indicated on MCCH.</w:t>
      </w:r>
    </w:p>
    <w:p w14:paraId="47151523" w14:textId="77777777" w:rsidR="00271082" w:rsidRPr="00271082" w:rsidRDefault="00271082" w:rsidP="008A3A5A">
      <w:pPr>
        <w:pStyle w:val="B2"/>
        <w:spacing w:before="120" w:after="120" w:line="360" w:lineRule="auto"/>
        <w:ind w:left="1135"/>
      </w:pPr>
      <w:r w:rsidRPr="00271082">
        <w:t>2&gt;</w:t>
      </w:r>
      <w:r w:rsidRPr="00271082">
        <w:tab/>
        <w:t xml:space="preserve">the </w:t>
      </w:r>
      <w:r w:rsidRPr="00271082">
        <w:rPr>
          <w:i/>
        </w:rPr>
        <w:t>supportedBandCombinationList</w:t>
      </w:r>
      <w:r w:rsidRPr="00271082">
        <w:t xml:space="preserve"> the UE included in </w:t>
      </w:r>
      <w:r w:rsidRPr="00271082">
        <w:rPr>
          <w:i/>
        </w:rPr>
        <w:t>UE-NR-Capability</w:t>
      </w:r>
      <w:r w:rsidRPr="00271082">
        <w:t xml:space="preserve"> contains at least one band combination including the concerned MBS frequency.</w:t>
      </w:r>
    </w:p>
    <w:p w14:paraId="0ED8C446" w14:textId="77777777" w:rsidR="00271082" w:rsidRPr="00271082" w:rsidRDefault="00271082" w:rsidP="008A3A5A">
      <w:pPr>
        <w:pStyle w:val="NO"/>
        <w:spacing w:before="120" w:after="120" w:line="360" w:lineRule="auto"/>
        <w:ind w:left="1419"/>
        <w:rPr>
          <w:rFonts w:eastAsia="SimSun"/>
        </w:rPr>
      </w:pPr>
      <w:r w:rsidRPr="00271082">
        <w:rPr>
          <w:rFonts w:eastAsia="SimSun"/>
        </w:rPr>
        <w:t>NOTE 3:</w:t>
      </w:r>
      <w:r w:rsidRPr="00271082">
        <w:rPr>
          <w:rFonts w:eastAsia="SimSun"/>
        </w:rPr>
        <w:tab/>
        <w:t xml:space="preserve">When evaluating which frequencies, </w:t>
      </w:r>
      <w:r w:rsidRPr="00271082">
        <w:t>the UE is capable of receiving</w:t>
      </w:r>
      <w:r w:rsidRPr="00271082">
        <w:rPr>
          <w:rFonts w:eastAsia="SimSun"/>
        </w:rPr>
        <w:t>, the UE does not take into account whether they are currently configured as serving frequencies.</w:t>
      </w:r>
    </w:p>
    <w:p w14:paraId="71C17B95" w14:textId="77777777" w:rsidR="007363D0" w:rsidRPr="00271082" w:rsidRDefault="007363D0" w:rsidP="00271082">
      <w:pPr>
        <w:rPr>
          <w:rFonts w:eastAsiaTheme="minorEastAsia"/>
          <w:lang w:eastAsia="ko-KR"/>
        </w:rPr>
      </w:pPr>
      <w:bookmarkStart w:id="15" w:name="_GoBack"/>
      <w:bookmarkEnd w:id="15"/>
    </w:p>
    <w:sectPr w:rsidR="007363D0" w:rsidRPr="00271082"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AD791" w14:textId="77777777" w:rsidR="00BF1EB8" w:rsidRDefault="00BF1EB8">
      <w:pPr>
        <w:spacing w:after="0"/>
      </w:pPr>
      <w:r>
        <w:separator/>
      </w:r>
    </w:p>
  </w:endnote>
  <w:endnote w:type="continuationSeparator" w:id="0">
    <w:p w14:paraId="5A7BF6C5" w14:textId="77777777" w:rsidR="00BF1EB8" w:rsidRDefault="00BF1EB8">
      <w:pPr>
        <w:spacing w:after="0"/>
      </w:pPr>
      <w:r>
        <w:continuationSeparator/>
      </w:r>
    </w:p>
  </w:endnote>
  <w:endnote w:type="continuationNotice" w:id="1">
    <w:p w14:paraId="5C98BB72" w14:textId="77777777" w:rsidR="00BF1EB8" w:rsidRDefault="00BF1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02DD5" w14:textId="77777777" w:rsidR="00BF1EB8" w:rsidRDefault="00BF1EB8">
      <w:pPr>
        <w:spacing w:after="0"/>
      </w:pPr>
      <w:r>
        <w:separator/>
      </w:r>
    </w:p>
  </w:footnote>
  <w:footnote w:type="continuationSeparator" w:id="0">
    <w:p w14:paraId="46BBBBA1" w14:textId="77777777" w:rsidR="00BF1EB8" w:rsidRDefault="00BF1EB8">
      <w:pPr>
        <w:spacing w:after="0"/>
      </w:pPr>
      <w:r>
        <w:continuationSeparator/>
      </w:r>
    </w:p>
  </w:footnote>
  <w:footnote w:type="continuationNotice" w:id="1">
    <w:p w14:paraId="1A2D834E" w14:textId="77777777" w:rsidR="00BF1EB8" w:rsidRDefault="00BF1E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F04D08"/>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480E69"/>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016FC3"/>
    <w:multiLevelType w:val="hybridMultilevel"/>
    <w:tmpl w:val="B8622938"/>
    <w:lvl w:ilvl="0" w:tplc="4124546A">
      <w:start w:val="1"/>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3556"/>
        </w:tabs>
        <w:ind w:left="-3556" w:hanging="360"/>
      </w:pPr>
      <w:rPr>
        <w:rFonts w:ascii="Symbol" w:hAnsi="Symbol" w:hint="default"/>
        <w:b/>
        <w:i w:val="0"/>
        <w:color w:val="auto"/>
        <w:sz w:val="22"/>
      </w:rPr>
    </w:lvl>
    <w:lvl w:ilvl="1" w:tplc="04090003">
      <w:start w:val="1"/>
      <w:numFmt w:val="bullet"/>
      <w:lvlText w:val="o"/>
      <w:lvlJc w:val="left"/>
      <w:pPr>
        <w:tabs>
          <w:tab w:val="num" w:pos="-3735"/>
        </w:tabs>
        <w:ind w:left="-3735" w:hanging="360"/>
      </w:pPr>
      <w:rPr>
        <w:rFonts w:ascii="Courier New" w:hAnsi="Courier New" w:cs="Courier New" w:hint="default"/>
      </w:rPr>
    </w:lvl>
    <w:lvl w:ilvl="2" w:tplc="04090005">
      <w:start w:val="1"/>
      <w:numFmt w:val="bullet"/>
      <w:lvlText w:val=""/>
      <w:lvlJc w:val="left"/>
      <w:pPr>
        <w:tabs>
          <w:tab w:val="num" w:pos="-3015"/>
        </w:tabs>
        <w:ind w:left="-3015" w:hanging="360"/>
      </w:pPr>
      <w:rPr>
        <w:rFonts w:ascii="Wingdings" w:hAnsi="Wingdings" w:hint="default"/>
      </w:rPr>
    </w:lvl>
    <w:lvl w:ilvl="3" w:tplc="C374C892">
      <w:numFmt w:val="bullet"/>
      <w:lvlText w:val=""/>
      <w:lvlJc w:val="left"/>
      <w:pPr>
        <w:ind w:left="-2295" w:hanging="360"/>
      </w:pPr>
      <w:rPr>
        <w:rFonts w:ascii="Wingdings" w:eastAsia="MS Mincho" w:hAnsi="Wingdings" w:cs="Times New Roman" w:hint="default"/>
      </w:rPr>
    </w:lvl>
    <w:lvl w:ilvl="4" w:tplc="04090003">
      <w:start w:val="1"/>
      <w:numFmt w:val="bullet"/>
      <w:lvlText w:val="o"/>
      <w:lvlJc w:val="left"/>
      <w:pPr>
        <w:tabs>
          <w:tab w:val="num" w:pos="-1575"/>
        </w:tabs>
        <w:ind w:left="-1575" w:hanging="360"/>
      </w:pPr>
      <w:rPr>
        <w:rFonts w:ascii="Courier New" w:hAnsi="Courier New" w:cs="Courier New" w:hint="default"/>
      </w:rPr>
    </w:lvl>
    <w:lvl w:ilvl="5" w:tplc="04090005">
      <w:start w:val="1"/>
      <w:numFmt w:val="bullet"/>
      <w:lvlText w:val=""/>
      <w:lvlJc w:val="left"/>
      <w:pPr>
        <w:tabs>
          <w:tab w:val="num" w:pos="-855"/>
        </w:tabs>
        <w:ind w:left="-855" w:hanging="360"/>
      </w:pPr>
      <w:rPr>
        <w:rFonts w:ascii="Wingdings" w:hAnsi="Wingdings" w:hint="default"/>
      </w:rPr>
    </w:lvl>
    <w:lvl w:ilvl="6" w:tplc="04090001">
      <w:start w:val="1"/>
      <w:numFmt w:val="bullet"/>
      <w:lvlText w:val=""/>
      <w:lvlJc w:val="left"/>
      <w:pPr>
        <w:tabs>
          <w:tab w:val="num" w:pos="-135"/>
        </w:tabs>
        <w:ind w:left="-135" w:hanging="360"/>
      </w:pPr>
      <w:rPr>
        <w:rFonts w:ascii="Symbol" w:hAnsi="Symbol" w:hint="default"/>
      </w:rPr>
    </w:lvl>
    <w:lvl w:ilvl="7" w:tplc="04090003" w:tentative="1">
      <w:start w:val="1"/>
      <w:numFmt w:val="bullet"/>
      <w:lvlText w:val="o"/>
      <w:lvlJc w:val="left"/>
      <w:pPr>
        <w:tabs>
          <w:tab w:val="num" w:pos="585"/>
        </w:tabs>
        <w:ind w:left="585" w:hanging="360"/>
      </w:pPr>
      <w:rPr>
        <w:rFonts w:ascii="Courier New" w:hAnsi="Courier New" w:cs="Courier New" w:hint="default"/>
      </w:rPr>
    </w:lvl>
    <w:lvl w:ilvl="8" w:tplc="04090005" w:tentative="1">
      <w:start w:val="1"/>
      <w:numFmt w:val="bullet"/>
      <w:lvlText w:val=""/>
      <w:lvlJc w:val="left"/>
      <w:pPr>
        <w:tabs>
          <w:tab w:val="num" w:pos="1305"/>
        </w:tabs>
        <w:ind w:left="1305" w:hanging="360"/>
      </w:pPr>
      <w:rPr>
        <w:rFonts w:ascii="Wingdings" w:hAnsi="Wingdings" w:hint="default"/>
      </w:rPr>
    </w:lvl>
  </w:abstractNum>
  <w:abstractNum w:abstractNumId="35"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1A22B7"/>
    <w:multiLevelType w:val="hybridMultilevel"/>
    <w:tmpl w:val="0F0228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30"/>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11"/>
  </w:num>
  <w:num w:numId="19">
    <w:abstractNumId w:val="38"/>
  </w:num>
  <w:num w:numId="20">
    <w:abstractNumId w:val="14"/>
  </w:num>
  <w:num w:numId="21">
    <w:abstractNumId w:val="8"/>
  </w:num>
  <w:num w:numId="22">
    <w:abstractNumId w:val="33"/>
  </w:num>
  <w:num w:numId="23">
    <w:abstractNumId w:val="16"/>
  </w:num>
  <w:num w:numId="24">
    <w:abstractNumId w:val="22"/>
  </w:num>
  <w:num w:numId="25">
    <w:abstractNumId w:val="34"/>
  </w:num>
  <w:num w:numId="26">
    <w:abstractNumId w:val="28"/>
  </w:num>
  <w:num w:numId="27">
    <w:abstractNumId w:val="36"/>
  </w:num>
  <w:num w:numId="28">
    <w:abstractNumId w:val="21"/>
  </w:num>
  <w:num w:numId="29">
    <w:abstractNumId w:val="18"/>
  </w:num>
  <w:num w:numId="30">
    <w:abstractNumId w:val="15"/>
  </w:num>
  <w:num w:numId="31">
    <w:abstractNumId w:val="26"/>
  </w:num>
  <w:num w:numId="32">
    <w:abstractNumId w:val="20"/>
  </w:num>
  <w:num w:numId="33">
    <w:abstractNumId w:val="27"/>
  </w:num>
  <w:num w:numId="34">
    <w:abstractNumId w:val="10"/>
  </w:num>
  <w:num w:numId="35">
    <w:abstractNumId w:val="35"/>
  </w:num>
  <w:num w:numId="36">
    <w:abstractNumId w:val="19"/>
  </w:num>
  <w:num w:numId="37">
    <w:abstractNumId w:val="29"/>
  </w:num>
  <w:num w:numId="38">
    <w:abstractNumId w:val="17"/>
  </w:num>
  <w:num w:numId="39">
    <w:abstractNumId w:val="12"/>
  </w:num>
  <w:num w:numId="40">
    <w:abstractNumId w:val="13"/>
  </w:num>
  <w:num w:numId="41">
    <w:abstractNumId w:val="34"/>
  </w:num>
  <w:num w:numId="42">
    <w:abstractNumId w:val="34"/>
  </w:num>
  <w:num w:numId="43">
    <w:abstractNumId w:val="37"/>
  </w:num>
  <w:num w:numId="44">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3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E68"/>
    <w:rsid w:val="00074553"/>
    <w:rsid w:val="00074B98"/>
    <w:rsid w:val="00074C60"/>
    <w:rsid w:val="00074E0E"/>
    <w:rsid w:val="00075725"/>
    <w:rsid w:val="000759CE"/>
    <w:rsid w:val="00075B09"/>
    <w:rsid w:val="00075BD1"/>
    <w:rsid w:val="00075EC7"/>
    <w:rsid w:val="000764F4"/>
    <w:rsid w:val="0007690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709"/>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5B"/>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6A3"/>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5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98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47"/>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4C3"/>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8C"/>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562"/>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AB1"/>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1AF"/>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282"/>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3C"/>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31"/>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622"/>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883"/>
    <w:rsid w:val="001F4958"/>
    <w:rsid w:val="001F52ED"/>
    <w:rsid w:val="001F55A8"/>
    <w:rsid w:val="001F5E65"/>
    <w:rsid w:val="001F5F45"/>
    <w:rsid w:val="001F6158"/>
    <w:rsid w:val="001F61B2"/>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D4D"/>
    <w:rsid w:val="00213E38"/>
    <w:rsid w:val="00214168"/>
    <w:rsid w:val="00215C24"/>
    <w:rsid w:val="00215E73"/>
    <w:rsid w:val="00215E94"/>
    <w:rsid w:val="00215EF9"/>
    <w:rsid w:val="00215F3B"/>
    <w:rsid w:val="00216305"/>
    <w:rsid w:val="002164DF"/>
    <w:rsid w:val="0021692E"/>
    <w:rsid w:val="00216940"/>
    <w:rsid w:val="00216CA3"/>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414"/>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082"/>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6F"/>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BDB"/>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4FF"/>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905"/>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0F3"/>
    <w:rsid w:val="002B5283"/>
    <w:rsid w:val="002B5453"/>
    <w:rsid w:val="002B5741"/>
    <w:rsid w:val="002B5884"/>
    <w:rsid w:val="002B5FEA"/>
    <w:rsid w:val="002B6672"/>
    <w:rsid w:val="002B66FB"/>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034"/>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85A"/>
    <w:rsid w:val="00334A36"/>
    <w:rsid w:val="00334BA1"/>
    <w:rsid w:val="00335349"/>
    <w:rsid w:val="003359AD"/>
    <w:rsid w:val="00336ADE"/>
    <w:rsid w:val="00336DB3"/>
    <w:rsid w:val="00337153"/>
    <w:rsid w:val="003373AB"/>
    <w:rsid w:val="0033741D"/>
    <w:rsid w:val="0034019E"/>
    <w:rsid w:val="0034022A"/>
    <w:rsid w:val="00340444"/>
    <w:rsid w:val="003407A3"/>
    <w:rsid w:val="00340BC7"/>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0EA"/>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2C"/>
    <w:rsid w:val="003957AA"/>
    <w:rsid w:val="00395807"/>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32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51"/>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F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EAC"/>
    <w:rsid w:val="003D4F45"/>
    <w:rsid w:val="003D511D"/>
    <w:rsid w:val="003D51A3"/>
    <w:rsid w:val="003D538B"/>
    <w:rsid w:val="003D54B3"/>
    <w:rsid w:val="003D54CE"/>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62"/>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158"/>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6CA"/>
    <w:rsid w:val="004400BF"/>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CF3"/>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5E9"/>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52F"/>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4FB"/>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C31"/>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42"/>
    <w:rsid w:val="0054496B"/>
    <w:rsid w:val="00544AB5"/>
    <w:rsid w:val="00544B50"/>
    <w:rsid w:val="00544B73"/>
    <w:rsid w:val="00544C07"/>
    <w:rsid w:val="00544EF3"/>
    <w:rsid w:val="00544F6B"/>
    <w:rsid w:val="00545012"/>
    <w:rsid w:val="0054501B"/>
    <w:rsid w:val="00545244"/>
    <w:rsid w:val="0054543F"/>
    <w:rsid w:val="0054574A"/>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1BBA"/>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6E3"/>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BFA"/>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604"/>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9F4"/>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A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60"/>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9DC"/>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57D4D"/>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9AD"/>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4"/>
    <w:rsid w:val="00695679"/>
    <w:rsid w:val="00695808"/>
    <w:rsid w:val="00695E94"/>
    <w:rsid w:val="00695FF8"/>
    <w:rsid w:val="00696169"/>
    <w:rsid w:val="0069638D"/>
    <w:rsid w:val="00696498"/>
    <w:rsid w:val="006964B6"/>
    <w:rsid w:val="00696542"/>
    <w:rsid w:val="006966AD"/>
    <w:rsid w:val="0069708C"/>
    <w:rsid w:val="006970E0"/>
    <w:rsid w:val="0069711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574"/>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966"/>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79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490"/>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E6"/>
    <w:rsid w:val="00732146"/>
    <w:rsid w:val="007323AD"/>
    <w:rsid w:val="00732659"/>
    <w:rsid w:val="00732680"/>
    <w:rsid w:val="00732963"/>
    <w:rsid w:val="00732A07"/>
    <w:rsid w:val="00732B97"/>
    <w:rsid w:val="00732D6E"/>
    <w:rsid w:val="00732FC2"/>
    <w:rsid w:val="00733113"/>
    <w:rsid w:val="0073337D"/>
    <w:rsid w:val="007334BD"/>
    <w:rsid w:val="007334DB"/>
    <w:rsid w:val="007336FA"/>
    <w:rsid w:val="007337FB"/>
    <w:rsid w:val="00733C0E"/>
    <w:rsid w:val="0073427C"/>
    <w:rsid w:val="007348B5"/>
    <w:rsid w:val="00734A5B"/>
    <w:rsid w:val="007352F9"/>
    <w:rsid w:val="007356B7"/>
    <w:rsid w:val="00735710"/>
    <w:rsid w:val="00735799"/>
    <w:rsid w:val="00735A9B"/>
    <w:rsid w:val="00735E33"/>
    <w:rsid w:val="00735E51"/>
    <w:rsid w:val="0073635F"/>
    <w:rsid w:val="007363D0"/>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BC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27D"/>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663"/>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F92"/>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590D"/>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0A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12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0A3"/>
    <w:rsid w:val="0080631D"/>
    <w:rsid w:val="00806886"/>
    <w:rsid w:val="00806B1F"/>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7FB"/>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7B6"/>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C07"/>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3A5A"/>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A91"/>
    <w:rsid w:val="008E6C0F"/>
    <w:rsid w:val="008E6F1E"/>
    <w:rsid w:val="008E6F5B"/>
    <w:rsid w:val="008E70B3"/>
    <w:rsid w:val="008E7114"/>
    <w:rsid w:val="008E7920"/>
    <w:rsid w:val="008E7A78"/>
    <w:rsid w:val="008E7BF6"/>
    <w:rsid w:val="008E7C1A"/>
    <w:rsid w:val="008E7C41"/>
    <w:rsid w:val="008E7DF3"/>
    <w:rsid w:val="008F06CC"/>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3C"/>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EB3"/>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C0"/>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73"/>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777"/>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093"/>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8C"/>
    <w:rsid w:val="00997CFE"/>
    <w:rsid w:val="00997EFD"/>
    <w:rsid w:val="009A011E"/>
    <w:rsid w:val="009A01D5"/>
    <w:rsid w:val="009A0322"/>
    <w:rsid w:val="009A0623"/>
    <w:rsid w:val="009A07EC"/>
    <w:rsid w:val="009A091F"/>
    <w:rsid w:val="009A0AE9"/>
    <w:rsid w:val="009A13DD"/>
    <w:rsid w:val="009A189C"/>
    <w:rsid w:val="009A199D"/>
    <w:rsid w:val="009A1B68"/>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6A"/>
    <w:rsid w:val="009B63FD"/>
    <w:rsid w:val="009B6740"/>
    <w:rsid w:val="009B6A79"/>
    <w:rsid w:val="009B6CF0"/>
    <w:rsid w:val="009B701A"/>
    <w:rsid w:val="009B71EC"/>
    <w:rsid w:val="009B747B"/>
    <w:rsid w:val="009B7740"/>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1CB"/>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9D4"/>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A50"/>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07"/>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3"/>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364"/>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1F6A"/>
    <w:rsid w:val="00AC22CD"/>
    <w:rsid w:val="00AC301B"/>
    <w:rsid w:val="00AC33E7"/>
    <w:rsid w:val="00AC34B0"/>
    <w:rsid w:val="00AC411A"/>
    <w:rsid w:val="00AC4225"/>
    <w:rsid w:val="00AC44BA"/>
    <w:rsid w:val="00AC45DD"/>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100"/>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926"/>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5C"/>
    <w:rsid w:val="00B05643"/>
    <w:rsid w:val="00B0577B"/>
    <w:rsid w:val="00B05906"/>
    <w:rsid w:val="00B05AE9"/>
    <w:rsid w:val="00B05B02"/>
    <w:rsid w:val="00B05BA8"/>
    <w:rsid w:val="00B05D12"/>
    <w:rsid w:val="00B05DCB"/>
    <w:rsid w:val="00B05E84"/>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B25"/>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65E"/>
    <w:rsid w:val="00B41CC3"/>
    <w:rsid w:val="00B41E14"/>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0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BB7"/>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C1A"/>
    <w:rsid w:val="00B97EA9"/>
    <w:rsid w:val="00BA033D"/>
    <w:rsid w:val="00BA057E"/>
    <w:rsid w:val="00BA06DD"/>
    <w:rsid w:val="00BA0A3C"/>
    <w:rsid w:val="00BA0D7F"/>
    <w:rsid w:val="00BA0E52"/>
    <w:rsid w:val="00BA0FC3"/>
    <w:rsid w:val="00BA1475"/>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1A"/>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D1"/>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1EB8"/>
    <w:rsid w:val="00BF207E"/>
    <w:rsid w:val="00BF20F6"/>
    <w:rsid w:val="00BF22B7"/>
    <w:rsid w:val="00BF2B54"/>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A40"/>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11"/>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094"/>
    <w:rsid w:val="00C2150C"/>
    <w:rsid w:val="00C21547"/>
    <w:rsid w:val="00C21922"/>
    <w:rsid w:val="00C219B0"/>
    <w:rsid w:val="00C2209C"/>
    <w:rsid w:val="00C22377"/>
    <w:rsid w:val="00C22D5F"/>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31C"/>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8FE"/>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223"/>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970"/>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23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95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14"/>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CD4"/>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89C"/>
    <w:rsid w:val="00D02B97"/>
    <w:rsid w:val="00D02B9D"/>
    <w:rsid w:val="00D02ED1"/>
    <w:rsid w:val="00D02F0D"/>
    <w:rsid w:val="00D031B8"/>
    <w:rsid w:val="00D03321"/>
    <w:rsid w:val="00D0368B"/>
    <w:rsid w:val="00D03BF5"/>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8A2"/>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6E8E"/>
    <w:rsid w:val="00D27132"/>
    <w:rsid w:val="00D2719B"/>
    <w:rsid w:val="00D277CB"/>
    <w:rsid w:val="00D27C17"/>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8C8"/>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4789E"/>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20"/>
    <w:rsid w:val="00D93FEE"/>
    <w:rsid w:val="00D94370"/>
    <w:rsid w:val="00D946FA"/>
    <w:rsid w:val="00D94B4E"/>
    <w:rsid w:val="00D94D79"/>
    <w:rsid w:val="00D9510C"/>
    <w:rsid w:val="00D952A7"/>
    <w:rsid w:val="00D9540C"/>
    <w:rsid w:val="00D956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2C"/>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4D"/>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74E"/>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2C"/>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01"/>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826"/>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A28"/>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0FF"/>
    <w:rsid w:val="00EE238F"/>
    <w:rsid w:val="00EE2689"/>
    <w:rsid w:val="00EE26D2"/>
    <w:rsid w:val="00EE2FAC"/>
    <w:rsid w:val="00EE314B"/>
    <w:rsid w:val="00EE33D2"/>
    <w:rsid w:val="00EE34FC"/>
    <w:rsid w:val="00EE3C24"/>
    <w:rsid w:val="00EE3F1D"/>
    <w:rsid w:val="00EE3F28"/>
    <w:rsid w:val="00EE3FA4"/>
    <w:rsid w:val="00EE46B6"/>
    <w:rsid w:val="00EE4C48"/>
    <w:rsid w:val="00EE4FBF"/>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5FDB"/>
    <w:rsid w:val="00EF65E9"/>
    <w:rsid w:val="00EF6711"/>
    <w:rsid w:val="00EF7069"/>
    <w:rsid w:val="00F00083"/>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5F"/>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9DE"/>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7B4"/>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A82"/>
    <w:rsid w:val="00F77B0F"/>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2A5A"/>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04C"/>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170"/>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93A"/>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A4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3A795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9955006-582B-4525-8105-A28844CA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2247</TotalTime>
  <Pages>2</Pages>
  <Words>822</Words>
  <Characters>4687</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170</cp:revision>
  <cp:lastPrinted>2017-05-08T10:55:00Z</cp:lastPrinted>
  <dcterms:created xsi:type="dcterms:W3CDTF">2022-07-29T14:13:00Z</dcterms:created>
  <dcterms:modified xsi:type="dcterms:W3CDTF">2023-09-28T10:33:00Z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